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4FD61447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EB3844">
        <w:rPr>
          <w:b/>
          <w:sz w:val="24"/>
          <w:lang w:val="en-US" w:eastAsia="zh-CN"/>
        </w:rPr>
        <w:t>10076</w:t>
      </w:r>
      <w:ins w:id="2" w:author="许玲00005269" w:date="2021-03-01T17:23:00Z">
        <w:r w:rsidR="0038107F">
          <w:rPr>
            <w:b/>
            <w:sz w:val="24"/>
            <w:lang w:val="en-US" w:eastAsia="zh-CN"/>
          </w:rPr>
          <w:t>r1</w:t>
        </w:r>
      </w:ins>
      <w:bookmarkStart w:id="3" w:name="_GoBack"/>
      <w:bookmarkEnd w:id="3"/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604D6B44" w:rsidR="00296667" w:rsidRDefault="00676AA1" w:rsidP="00640326">
      <w:pPr>
        <w:tabs>
          <w:tab w:val="left" w:pos="170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C2292">
        <w:rPr>
          <w:rFonts w:ascii="Arial" w:hAnsi="Arial"/>
          <w:sz w:val="24"/>
          <w:szCs w:val="24"/>
          <w:lang w:eastAsia="en-GB"/>
        </w:rPr>
        <w:t xml:space="preserve">Local </w:t>
      </w:r>
      <w:r w:rsidR="006E5484">
        <w:rPr>
          <w:rFonts w:ascii="Arial" w:hAnsi="Arial"/>
          <w:sz w:val="24"/>
          <w:szCs w:val="24"/>
          <w:lang w:eastAsia="en-GB"/>
        </w:rPr>
        <w:t xml:space="preserve">traffic offload </w:t>
      </w:r>
      <w:r w:rsidR="00014276">
        <w:rPr>
          <w:rFonts w:ascii="Arial" w:hAnsi="Arial"/>
          <w:sz w:val="24"/>
          <w:szCs w:val="24"/>
          <w:lang w:eastAsia="en-GB"/>
        </w:rPr>
        <w:t>via</w:t>
      </w:r>
      <w:r w:rsidR="004D4C4B">
        <w:rPr>
          <w:rFonts w:ascii="Arial" w:hAnsi="Arial"/>
          <w:sz w:val="24"/>
          <w:szCs w:val="24"/>
          <w:lang w:eastAsia="en-GB"/>
        </w:rPr>
        <w:t xml:space="preserve"> mobile BS</w:t>
      </w:r>
      <w:r w:rsidR="00490BEE">
        <w:rPr>
          <w:rFonts w:ascii="Arial" w:hAnsi="Arial"/>
          <w:sz w:val="24"/>
          <w:szCs w:val="24"/>
          <w:lang w:eastAsia="en-GB"/>
        </w:rPr>
        <w:t xml:space="preserve"> relay</w:t>
      </w:r>
      <w:r w:rsidR="00BD3A97">
        <w:rPr>
          <w:rFonts w:ascii="Arial" w:hAnsi="Arial"/>
          <w:sz w:val="24"/>
          <w:szCs w:val="24"/>
          <w:lang w:eastAsia="en-GB"/>
        </w:rPr>
        <w:t>s</w:t>
      </w:r>
      <w:r w:rsidR="00103494">
        <w:rPr>
          <w:rFonts w:ascii="Arial" w:hAnsi="Arial"/>
          <w:sz w:val="24"/>
          <w:szCs w:val="24"/>
          <w:lang w:eastAsia="zh-CN"/>
        </w:rPr>
        <w:t xml:space="preserve"> </w:t>
      </w:r>
    </w:p>
    <w:p w14:paraId="31C0DA0B" w14:textId="3445F12C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val="en-US" w:eastAsia="zh-CN"/>
        </w:rPr>
        <w:t>7.14</w:t>
      </w:r>
      <w:r w:rsidR="00EF7430">
        <w:rPr>
          <w:rFonts w:ascii="Arial" w:hAnsi="Arial"/>
          <w:sz w:val="24"/>
          <w:szCs w:val="24"/>
          <w:lang w:val="en-US" w:eastAsia="zh-CN"/>
        </w:rPr>
        <w:t>.1</w:t>
      </w:r>
    </w:p>
    <w:p w14:paraId="4E799FA1" w14:textId="7A52FC9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eastAsia="en-GB"/>
        </w:rPr>
        <w:t>ZTE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52FE19BB" w14:textId="5CB12AA9" w:rsidR="00623452" w:rsidRDefault="00623452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204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78F4FD75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9C2292">
        <w:rPr>
          <w:rFonts w:ascii="Arial" w:eastAsia="Calibri" w:hAnsi="Arial" w:cs="Arial"/>
          <w:i/>
          <w:sz w:val="22"/>
          <w:szCs w:val="22"/>
        </w:rPr>
        <w:t xml:space="preserve">about </w:t>
      </w:r>
      <w:r w:rsidR="00372E84">
        <w:rPr>
          <w:rFonts w:ascii="Arial" w:eastAsia="Calibri" w:hAnsi="Arial" w:cs="Arial"/>
          <w:i/>
          <w:sz w:val="22"/>
          <w:szCs w:val="22"/>
        </w:rPr>
        <w:t xml:space="preserve">local </w:t>
      </w:r>
      <w:r w:rsidR="009C2292">
        <w:rPr>
          <w:rFonts w:ascii="Arial" w:eastAsia="Calibri" w:hAnsi="Arial" w:cs="Arial"/>
          <w:i/>
          <w:sz w:val="22"/>
          <w:szCs w:val="22"/>
        </w:rPr>
        <w:t xml:space="preserve">data traffic 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when a mobile </w:t>
      </w:r>
      <w:r w:rsidR="004D4C4B">
        <w:rPr>
          <w:rFonts w:ascii="Arial" w:eastAsia="Calibri" w:hAnsi="Arial" w:cs="Arial"/>
          <w:i/>
          <w:sz w:val="22"/>
          <w:szCs w:val="22"/>
        </w:rPr>
        <w:t>BS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 relay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 serves UEs in a vehicle or vicinity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. 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2B777303" w:rsidR="006F235C" w:rsidRDefault="004D4C4B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Proposed </w:t>
      </w:r>
      <w:r w:rsidR="00490BE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>Text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46CC5F67" w14:textId="37648D6C" w:rsidR="00640326" w:rsidRPr="009A6D45" w:rsidRDefault="00640326" w:rsidP="00640326">
      <w:pPr>
        <w:pStyle w:val="3"/>
      </w:pPr>
      <w:bookmarkStart w:id="4" w:name="_Toc56969285"/>
      <w:bookmarkEnd w:id="0"/>
      <w:bookmarkEnd w:id="1"/>
      <w:r w:rsidRPr="009A6D45">
        <w:t>5.</w:t>
      </w:r>
      <w:r w:rsidR="004D4C4B">
        <w:t>x</w:t>
      </w:r>
      <w:r w:rsidRPr="009A6D45">
        <w:tab/>
      </w:r>
      <w:bookmarkEnd w:id="4"/>
      <w:r w:rsidR="009C2292">
        <w:t xml:space="preserve">Local </w:t>
      </w:r>
      <w:r w:rsidR="00E65227">
        <w:t xml:space="preserve">traffic </w:t>
      </w:r>
      <w:r w:rsidR="00014276">
        <w:rPr>
          <w:lang w:eastAsia="zh-CN"/>
        </w:rPr>
        <w:t>offload</w:t>
      </w:r>
      <w:r w:rsidR="00E65227">
        <w:rPr>
          <w:lang w:eastAsia="zh-CN"/>
        </w:rPr>
        <w:t xml:space="preserve"> via</w:t>
      </w:r>
      <w:r w:rsidR="004D4C4B">
        <w:t xml:space="preserve"> mobile </w:t>
      </w:r>
      <w:r w:rsidR="0007138A">
        <w:t xml:space="preserve">base station </w:t>
      </w:r>
      <w:r w:rsidR="004D4C4B">
        <w:t xml:space="preserve">relay </w:t>
      </w:r>
    </w:p>
    <w:p w14:paraId="2974D4E0" w14:textId="39E72E30" w:rsidR="00640326" w:rsidRDefault="00640326" w:rsidP="00640326">
      <w:pPr>
        <w:pStyle w:val="4"/>
      </w:pPr>
      <w:bookmarkStart w:id="5" w:name="_Toc56969286"/>
      <w:r w:rsidRPr="009A6D45">
        <w:t>5.</w:t>
      </w:r>
      <w:r w:rsidR="004D4C4B">
        <w:t>x</w:t>
      </w:r>
      <w:r w:rsidRPr="009A6D45">
        <w:t xml:space="preserve">.1 </w:t>
      </w:r>
      <w:r w:rsidRPr="009A6D45">
        <w:tab/>
      </w:r>
      <w:bookmarkEnd w:id="5"/>
      <w:r w:rsidR="004D4C4B">
        <w:t>Description</w:t>
      </w:r>
    </w:p>
    <w:p w14:paraId="0CCC6581" w14:textId="0976AE07" w:rsidR="00E71E0C" w:rsidRDefault="00E71E0C" w:rsidP="00E71E0C">
      <w:pPr>
        <w:rPr>
          <w:lang w:eastAsia="zh-CN"/>
        </w:rPr>
      </w:pPr>
      <w:r>
        <w:rPr>
          <w:lang w:eastAsia="zh-CN"/>
        </w:rPr>
        <w:t>Tour charter</w:t>
      </w:r>
      <w:r w:rsidR="00165EA1">
        <w:rPr>
          <w:lang w:eastAsia="zh-CN"/>
        </w:rPr>
        <w:t xml:space="preserve"> is one kind of </w:t>
      </w:r>
      <w:r w:rsidR="0007138A">
        <w:rPr>
          <w:lang w:eastAsia="zh-CN"/>
        </w:rPr>
        <w:t>popu</w:t>
      </w:r>
      <w:r w:rsidR="00732084">
        <w:rPr>
          <w:lang w:eastAsia="zh-CN"/>
        </w:rPr>
        <w:t xml:space="preserve">lar </w:t>
      </w:r>
      <w:r w:rsidR="006E56E3">
        <w:rPr>
          <w:lang w:eastAsia="zh-CN"/>
        </w:rPr>
        <w:t>method</w:t>
      </w:r>
      <w:r w:rsidR="00732084">
        <w:rPr>
          <w:lang w:eastAsia="zh-CN"/>
        </w:rPr>
        <w:t xml:space="preserve"> for tourists. T</w:t>
      </w:r>
      <w:r w:rsidR="0007138A">
        <w:rPr>
          <w:lang w:eastAsia="zh-CN"/>
        </w:rPr>
        <w:t xml:space="preserve">he communication services for a tour group </w:t>
      </w:r>
      <w:r w:rsidR="00732084">
        <w:rPr>
          <w:lang w:eastAsia="zh-CN"/>
        </w:rPr>
        <w:t xml:space="preserve">who </w:t>
      </w:r>
      <w:r w:rsidR="006E56E3">
        <w:rPr>
          <w:lang w:eastAsia="zh-CN"/>
        </w:rPr>
        <w:t>are in the tour bus</w:t>
      </w:r>
      <w:r w:rsidR="00732084">
        <w:rPr>
          <w:lang w:eastAsia="zh-CN"/>
        </w:rPr>
        <w:t xml:space="preserve"> or vicinity can be supplied</w:t>
      </w:r>
      <w:r w:rsidR="0007138A">
        <w:rPr>
          <w:lang w:eastAsia="zh-CN"/>
        </w:rPr>
        <w:t xml:space="preserve"> by a mobile</w:t>
      </w:r>
      <w:r w:rsidR="00732084">
        <w:rPr>
          <w:lang w:eastAsia="zh-CN"/>
        </w:rPr>
        <w:t xml:space="preserve"> base station relay mounted in the tour </w:t>
      </w:r>
      <w:r w:rsidR="006E56E3">
        <w:rPr>
          <w:lang w:eastAsia="zh-CN"/>
        </w:rPr>
        <w:t>bus</w:t>
      </w:r>
      <w:r w:rsidR="00732084">
        <w:rPr>
          <w:lang w:eastAsia="zh-CN"/>
        </w:rPr>
        <w:t>. S</w:t>
      </w:r>
      <w:r w:rsidR="0007138A">
        <w:rPr>
          <w:lang w:eastAsia="zh-CN"/>
        </w:rPr>
        <w:t xml:space="preserve">ome kind of traffic </w:t>
      </w:r>
      <w:r w:rsidR="006E56E3">
        <w:rPr>
          <w:lang w:eastAsia="zh-CN"/>
        </w:rPr>
        <w:t xml:space="preserve">is </w:t>
      </w:r>
      <w:r w:rsidR="0007138A">
        <w:rPr>
          <w:lang w:eastAsia="zh-CN"/>
        </w:rPr>
        <w:t>exchanged among the tour group e.g. temporary notification, tour video or picture sharing etc.</w:t>
      </w:r>
      <w:r w:rsidR="00732084">
        <w:rPr>
          <w:lang w:eastAsia="zh-CN"/>
        </w:rPr>
        <w:t xml:space="preserve"> When </w:t>
      </w:r>
      <w:r w:rsidR="00EB6DB9">
        <w:rPr>
          <w:lang w:eastAsia="zh-CN"/>
        </w:rPr>
        <w:t xml:space="preserve">these local traffic </w:t>
      </w:r>
      <w:r w:rsidR="00ED1FFF">
        <w:rPr>
          <w:lang w:eastAsia="zh-CN"/>
        </w:rPr>
        <w:t>delivers</w:t>
      </w:r>
      <w:r w:rsidR="00EB6DB9">
        <w:rPr>
          <w:lang w:eastAsia="zh-CN"/>
        </w:rPr>
        <w:t xml:space="preserve"> to donor BS and 5GC then come</w:t>
      </w:r>
      <w:r w:rsidR="00ED1FFF">
        <w:rPr>
          <w:lang w:eastAsia="zh-CN"/>
        </w:rPr>
        <w:t>s</w:t>
      </w:r>
      <w:r w:rsidR="00EB6DB9">
        <w:rPr>
          <w:lang w:eastAsia="zh-CN"/>
        </w:rPr>
        <w:t xml:space="preserve"> back, it will consume 5G resources</w:t>
      </w:r>
      <w:r w:rsidR="00732084">
        <w:rPr>
          <w:lang w:eastAsia="zh-CN"/>
        </w:rPr>
        <w:t xml:space="preserve"> and </w:t>
      </w:r>
      <w:r w:rsidR="00372E84">
        <w:rPr>
          <w:lang w:eastAsia="zh-CN"/>
        </w:rPr>
        <w:t>latency</w:t>
      </w:r>
      <w:r w:rsidR="00EB6DB9">
        <w:rPr>
          <w:lang w:eastAsia="zh-CN"/>
        </w:rPr>
        <w:t>.</w:t>
      </w:r>
      <w:r w:rsidR="0007138A">
        <w:rPr>
          <w:lang w:eastAsia="zh-CN"/>
        </w:rPr>
        <w:t xml:space="preserve">  </w:t>
      </w:r>
      <w:r w:rsidR="00732084">
        <w:rPr>
          <w:lang w:eastAsia="zh-CN"/>
        </w:rPr>
        <w:t xml:space="preserve">If </w:t>
      </w:r>
      <w:r w:rsidR="00372E84">
        <w:rPr>
          <w:lang w:eastAsia="zh-CN"/>
        </w:rPr>
        <w:t>that</w:t>
      </w:r>
      <w:r w:rsidR="00732084">
        <w:rPr>
          <w:lang w:eastAsia="zh-CN"/>
        </w:rPr>
        <w:t xml:space="preserve"> </w:t>
      </w:r>
      <w:r w:rsidR="00014276">
        <w:rPr>
          <w:lang w:eastAsia="zh-CN"/>
        </w:rPr>
        <w:t xml:space="preserve">local </w:t>
      </w:r>
      <w:r w:rsidR="00732084">
        <w:rPr>
          <w:lang w:eastAsia="zh-CN"/>
        </w:rPr>
        <w:t xml:space="preserve">traffic can be </w:t>
      </w:r>
      <w:r w:rsidR="00372E84">
        <w:rPr>
          <w:lang w:eastAsia="zh-CN"/>
        </w:rPr>
        <w:t xml:space="preserve">routed between UEs </w:t>
      </w:r>
      <w:r w:rsidR="000401AF">
        <w:rPr>
          <w:lang w:eastAsia="zh-CN"/>
        </w:rPr>
        <w:t>via a</w:t>
      </w:r>
      <w:r w:rsidR="00ED1FFF">
        <w:rPr>
          <w:lang w:eastAsia="zh-CN"/>
        </w:rPr>
        <w:t xml:space="preserve"> mobile base station relay, it</w:t>
      </w:r>
      <w:r w:rsidR="00732084">
        <w:rPr>
          <w:lang w:eastAsia="zh-CN"/>
        </w:rPr>
        <w:t xml:space="preserve"> </w:t>
      </w:r>
      <w:r w:rsidR="00EB6DB9">
        <w:rPr>
          <w:lang w:eastAsia="zh-CN"/>
        </w:rPr>
        <w:t>can help to impro</w:t>
      </w:r>
      <w:r w:rsidR="003316F4">
        <w:rPr>
          <w:lang w:eastAsia="zh-CN"/>
        </w:rPr>
        <w:t>ve communication efficiency, save wireless backhaul resources and reduce traffic burden</w:t>
      </w:r>
      <w:r w:rsidR="00EB6DB9">
        <w:rPr>
          <w:lang w:eastAsia="zh-CN"/>
        </w:rPr>
        <w:t xml:space="preserve"> for donor base station and 5GC. </w:t>
      </w:r>
    </w:p>
    <w:p w14:paraId="236C1C43" w14:textId="45DD152B" w:rsidR="004D4C4B" w:rsidRPr="004D4C4B" w:rsidRDefault="004D4C4B" w:rsidP="004D4C4B">
      <w:pPr>
        <w:rPr>
          <w:lang w:eastAsia="zh-CN"/>
        </w:rPr>
      </w:pPr>
    </w:p>
    <w:p w14:paraId="52B6D035" w14:textId="4B6A8334" w:rsidR="00640326" w:rsidRDefault="004D4C4B" w:rsidP="004D4C4B">
      <w:pPr>
        <w:pStyle w:val="4"/>
      </w:pPr>
      <w:r>
        <w:t>5.x.2</w:t>
      </w:r>
      <w:r w:rsidR="00640326" w:rsidRPr="004D4C4B">
        <w:tab/>
        <w:t>Pre-conditions</w:t>
      </w:r>
    </w:p>
    <w:p w14:paraId="08DB4B34" w14:textId="61D74F2F" w:rsidR="00165EA1" w:rsidRDefault="00E512CB" w:rsidP="005E3DB7">
      <w:pPr>
        <w:rPr>
          <w:lang w:eastAsia="zh-CN"/>
        </w:rPr>
      </w:pPr>
      <w:r>
        <w:rPr>
          <w:lang w:eastAsia="zh-CN"/>
        </w:rPr>
        <w:t>Tour bus</w:t>
      </w:r>
      <w:r w:rsidR="00135B0B">
        <w:rPr>
          <w:lang w:eastAsia="zh-CN"/>
        </w:rPr>
        <w:t>es</w:t>
      </w:r>
      <w:r w:rsidR="00165EA1">
        <w:rPr>
          <w:lang w:eastAsia="zh-CN"/>
        </w:rPr>
        <w:t xml:space="preserve"> </w:t>
      </w:r>
      <w:r>
        <w:rPr>
          <w:lang w:eastAsia="zh-CN"/>
        </w:rPr>
        <w:t xml:space="preserve">to Grand Canyon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</w:t>
      </w:r>
      <w:r w:rsidR="005E3DB7">
        <w:rPr>
          <w:lang w:eastAsia="zh-CN"/>
        </w:rPr>
        <w:t>equipped</w:t>
      </w:r>
      <w:r w:rsidR="00165EA1">
        <w:rPr>
          <w:rFonts w:hint="eastAsia"/>
          <w:lang w:eastAsia="zh-CN"/>
        </w:rPr>
        <w:t xml:space="preserve"> with on-board </w:t>
      </w:r>
      <w:r w:rsidR="00165EA1">
        <w:rPr>
          <w:lang w:eastAsia="zh-CN"/>
        </w:rPr>
        <w:t xml:space="preserve">mobile </w:t>
      </w:r>
      <w:r w:rsidR="00165EA1">
        <w:rPr>
          <w:rFonts w:hint="eastAsia"/>
          <w:lang w:eastAsia="zh-CN"/>
        </w:rPr>
        <w:t>base station</w:t>
      </w:r>
      <w:r w:rsidR="00165EA1">
        <w:rPr>
          <w:lang w:eastAsia="zh-CN"/>
        </w:rPr>
        <w:t xml:space="preserve"> relay</w:t>
      </w:r>
      <w:r w:rsidR="00135B0B">
        <w:rPr>
          <w:lang w:eastAsia="zh-CN"/>
        </w:rPr>
        <w:t>s</w:t>
      </w:r>
      <w:r>
        <w:rPr>
          <w:lang w:eastAsia="zh-CN"/>
        </w:rPr>
        <w:t xml:space="preserve"> by 5G operator AA</w:t>
      </w:r>
      <w:r w:rsidR="00165EA1">
        <w:rPr>
          <w:lang w:eastAsia="zh-CN"/>
        </w:rPr>
        <w:t>, which</w:t>
      </w:r>
      <w:r w:rsidR="00135B0B">
        <w:rPr>
          <w:rFonts w:hint="eastAsia"/>
          <w:lang w:eastAsia="zh-CN"/>
        </w:rPr>
        <w:t xml:space="preserve">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capable of</w:t>
      </w:r>
      <w:r w:rsidR="00490BEE">
        <w:rPr>
          <w:rFonts w:hint="eastAsia"/>
          <w:lang w:eastAsia="zh-CN"/>
        </w:rPr>
        <w:t xml:space="preserve"> providing 5G connec</w:t>
      </w:r>
      <w:r w:rsidR="00490BEE">
        <w:rPr>
          <w:lang w:eastAsia="zh-CN"/>
        </w:rPr>
        <w:t>tions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user</w:t>
      </w:r>
      <w:r w:rsidR="005E3DB7" w:rsidRPr="005E3DB7"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in </w:t>
      </w:r>
      <w:r w:rsidR="005E3DB7">
        <w:rPr>
          <w:lang w:eastAsia="zh-CN"/>
        </w:rPr>
        <w:t xml:space="preserve">the </w:t>
      </w:r>
      <w:r>
        <w:rPr>
          <w:lang w:eastAsia="zh-CN"/>
        </w:rPr>
        <w:t>bus or vicinity</w:t>
      </w:r>
      <w:r w:rsidR="005E3DB7" w:rsidRPr="005E3DB7">
        <w:rPr>
          <w:rFonts w:hint="eastAsia"/>
          <w:lang w:eastAsia="zh-CN"/>
        </w:rPr>
        <w:t>.</w:t>
      </w:r>
      <w:r w:rsidR="00165EA1">
        <w:rPr>
          <w:lang w:eastAsia="zh-CN"/>
        </w:rPr>
        <w:t xml:space="preserve"> </w:t>
      </w:r>
      <w:r w:rsidR="00E87C97">
        <w:rPr>
          <w:lang w:eastAsia="zh-CN"/>
        </w:rPr>
        <w:t xml:space="preserve">Considering the heavy load in some area, AA has authorized that local </w:t>
      </w:r>
      <w:r w:rsidR="000B6FF4">
        <w:rPr>
          <w:lang w:eastAsia="zh-CN"/>
        </w:rPr>
        <w:t xml:space="preserve">routing or connectivity </w:t>
      </w:r>
      <w:r w:rsidR="00E87C97">
        <w:rPr>
          <w:lang w:eastAsia="zh-CN"/>
        </w:rPr>
        <w:t xml:space="preserve">can be supplied </w:t>
      </w:r>
      <w:r w:rsidR="00621C70">
        <w:rPr>
          <w:lang w:eastAsia="zh-CN"/>
        </w:rPr>
        <w:t>through the on-board base station relay in the Tour buses. Thus, b</w:t>
      </w:r>
      <w:r>
        <w:rPr>
          <w:lang w:eastAsia="zh-CN"/>
        </w:rPr>
        <w:t>esides</w:t>
      </w:r>
      <w:r w:rsidR="00165EA1">
        <w:rPr>
          <w:lang w:eastAsia="zh-CN"/>
        </w:rPr>
        <w:t xml:space="preserve"> </w:t>
      </w:r>
      <w:r w:rsidR="00490BEE">
        <w:rPr>
          <w:lang w:eastAsia="zh-CN"/>
        </w:rPr>
        <w:t>delivering the traffic to</w:t>
      </w:r>
      <w:r w:rsidR="00165EA1" w:rsidRPr="005E3DB7">
        <w:rPr>
          <w:rFonts w:hint="eastAsia"/>
          <w:lang w:eastAsia="zh-CN"/>
        </w:rPr>
        <w:t xml:space="preserve"> the</w:t>
      </w:r>
      <w:r w:rsidR="00165EA1">
        <w:rPr>
          <w:lang w:eastAsia="zh-CN"/>
        </w:rPr>
        <w:t xml:space="preserve"> NG-RAN</w:t>
      </w:r>
      <w:r w:rsidR="00165EA1" w:rsidRPr="005E3DB7">
        <w:rPr>
          <w:rFonts w:hint="eastAsia"/>
          <w:lang w:eastAsia="zh-CN"/>
        </w:rPr>
        <w:t xml:space="preserve"> </w:t>
      </w:r>
      <w:r w:rsidR="00165EA1">
        <w:rPr>
          <w:lang w:eastAsia="zh-CN"/>
        </w:rPr>
        <w:t>and 5G Core network, t</w:t>
      </w:r>
      <w:r w:rsidR="005E3DB7" w:rsidRPr="005E3DB7">
        <w:rPr>
          <w:rFonts w:hint="eastAsia"/>
          <w:lang w:eastAsia="zh-CN"/>
        </w:rPr>
        <w:t>he mobile</w:t>
      </w:r>
      <w:r w:rsidR="005E3DB7">
        <w:rPr>
          <w:lang w:eastAsia="zh-CN"/>
        </w:rPr>
        <w:t xml:space="preserve"> base station</w:t>
      </w:r>
      <w:r>
        <w:rPr>
          <w:rFonts w:hint="eastAsia"/>
          <w:lang w:eastAsia="zh-CN"/>
        </w:rPr>
        <w:t xml:space="preserve"> relay </w:t>
      </w:r>
      <w:r>
        <w:rPr>
          <w:lang w:eastAsia="zh-CN"/>
        </w:rPr>
        <w:t xml:space="preserve">can </w:t>
      </w:r>
      <w:r w:rsidR="00625DBA">
        <w:rPr>
          <w:lang w:eastAsia="zh-CN"/>
        </w:rPr>
        <w:t xml:space="preserve">trigger </w:t>
      </w:r>
      <w:r w:rsidR="006C556C">
        <w:rPr>
          <w:lang w:eastAsia="zh-CN"/>
        </w:rPr>
        <w:t xml:space="preserve">local </w:t>
      </w:r>
      <w:r w:rsidR="00454CCC">
        <w:rPr>
          <w:lang w:eastAsia="zh-CN"/>
        </w:rPr>
        <w:t xml:space="preserve">traffic </w:t>
      </w:r>
      <w:r w:rsidR="00C67CEE">
        <w:rPr>
          <w:lang w:eastAsia="zh-CN"/>
        </w:rPr>
        <w:t>offload</w:t>
      </w:r>
      <w:r w:rsidR="006C556C">
        <w:rPr>
          <w:lang w:eastAsia="zh-CN"/>
        </w:rPr>
        <w:t xml:space="preserve"> </w:t>
      </w:r>
      <w:r w:rsidR="00165EA1">
        <w:rPr>
          <w:lang w:eastAsia="zh-CN"/>
        </w:rPr>
        <w:t xml:space="preserve">under </w:t>
      </w:r>
      <w:r w:rsidR="00621C70">
        <w:rPr>
          <w:lang w:eastAsia="zh-CN"/>
        </w:rPr>
        <w:t xml:space="preserve">operator’s </w:t>
      </w:r>
      <w:r w:rsidR="00165EA1">
        <w:rPr>
          <w:lang w:eastAsia="zh-CN"/>
        </w:rPr>
        <w:t>authorization.</w:t>
      </w:r>
    </w:p>
    <w:p w14:paraId="3F0F60F2" w14:textId="77777777" w:rsidR="00135B0B" w:rsidRDefault="00165EA1" w:rsidP="005E3DB7">
      <w:pPr>
        <w:rPr>
          <w:lang w:eastAsia="zh-CN"/>
        </w:rPr>
      </w:pPr>
      <w:r>
        <w:rPr>
          <w:lang w:eastAsia="zh-CN"/>
        </w:rPr>
        <w:t>Emma and Emily</w:t>
      </w:r>
      <w:r w:rsidR="00E512CB">
        <w:rPr>
          <w:lang w:eastAsia="zh-CN"/>
        </w:rPr>
        <w:t xml:space="preserve"> are users of 5G operator AA and also have subscribe</w:t>
      </w:r>
      <w:r w:rsidR="00135B0B">
        <w:rPr>
          <w:lang w:eastAsia="zh-CN"/>
        </w:rPr>
        <w:t>d</w:t>
      </w:r>
      <w:r w:rsidR="00E512CB">
        <w:rPr>
          <w:lang w:eastAsia="zh-CN"/>
        </w:rPr>
        <w:t xml:space="preserve"> the tour service</w:t>
      </w:r>
      <w:r w:rsidR="00135B0B">
        <w:rPr>
          <w:lang w:eastAsia="zh-CN"/>
        </w:rPr>
        <w:t xml:space="preserve">. </w:t>
      </w:r>
      <w:r w:rsidR="00E512CB">
        <w:rPr>
          <w:lang w:eastAsia="zh-CN"/>
        </w:rPr>
        <w:t xml:space="preserve"> </w:t>
      </w:r>
    </w:p>
    <w:p w14:paraId="1412BD12" w14:textId="7089E91E" w:rsidR="00165EA1" w:rsidRPr="00165EA1" w:rsidRDefault="00135B0B" w:rsidP="005E3DB7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mma and Emily go on the bus to Grand Canyon.</w:t>
      </w:r>
    </w:p>
    <w:p w14:paraId="5E6C5863" w14:textId="77777777" w:rsidR="00732084" w:rsidRPr="005E3DB7" w:rsidRDefault="00732084" w:rsidP="00732084"/>
    <w:p w14:paraId="72666AF6" w14:textId="2AD1A387" w:rsidR="00640326" w:rsidRDefault="004D4C4B" w:rsidP="004D4C4B">
      <w:pPr>
        <w:pStyle w:val="4"/>
      </w:pPr>
      <w:r>
        <w:t>5.x.3</w:t>
      </w:r>
      <w:r w:rsidR="00640326" w:rsidRPr="004D4C4B">
        <w:tab/>
        <w:t>Service Flows</w:t>
      </w:r>
    </w:p>
    <w:p w14:paraId="351924BD" w14:textId="5F3F45F8" w:rsidR="00621C70" w:rsidRDefault="00884620" w:rsidP="00135B0B">
      <w:pPr>
        <w:rPr>
          <w:lang w:eastAsia="zh-CN"/>
        </w:rPr>
      </w:pPr>
      <w:r>
        <w:rPr>
          <w:lang w:eastAsia="zh-CN"/>
        </w:rPr>
        <w:t xml:space="preserve">The trip begins. </w:t>
      </w:r>
      <w:r w:rsidR="00135B0B">
        <w:rPr>
          <w:lang w:eastAsia="zh-CN"/>
        </w:rPr>
        <w:t xml:space="preserve">Emma and Emily’s UE register </w:t>
      </w:r>
      <w:r w:rsidR="009D29DE">
        <w:rPr>
          <w:lang w:eastAsia="zh-CN"/>
        </w:rPr>
        <w:t>and connect to 5GC via</w:t>
      </w:r>
      <w:r w:rsidR="00135B0B">
        <w:rPr>
          <w:lang w:eastAsia="zh-CN"/>
        </w:rPr>
        <w:t xml:space="preserve"> the on-board mobile base station relay</w:t>
      </w:r>
      <w:r w:rsidR="009D29DE">
        <w:rPr>
          <w:lang w:eastAsia="zh-CN"/>
        </w:rPr>
        <w:t>,</w:t>
      </w:r>
      <w:r>
        <w:rPr>
          <w:lang w:eastAsia="zh-CN"/>
        </w:rPr>
        <w:t xml:space="preserve"> </w:t>
      </w:r>
      <w:r w:rsidR="009D29DE">
        <w:rPr>
          <w:lang w:eastAsia="zh-CN"/>
        </w:rPr>
        <w:t>and t</w:t>
      </w:r>
      <w:r>
        <w:rPr>
          <w:lang w:eastAsia="zh-CN"/>
        </w:rPr>
        <w:t>hey can surf the internet.</w:t>
      </w:r>
      <w:r w:rsidR="00621C70">
        <w:rPr>
          <w:lang w:eastAsia="zh-CN"/>
        </w:rPr>
        <w:t xml:space="preserve"> </w:t>
      </w:r>
    </w:p>
    <w:p w14:paraId="73D5DE29" w14:textId="3031AC2C" w:rsidR="00727E03" w:rsidRDefault="00884620" w:rsidP="00135B0B">
      <w:pPr>
        <w:rPr>
          <w:lang w:eastAsia="zh-CN"/>
        </w:rPr>
      </w:pPr>
      <w:r w:rsidRPr="00884620">
        <w:rPr>
          <w:lang w:eastAsia="zh-CN"/>
        </w:rPr>
        <w:lastRenderedPageBreak/>
        <w:t>The tour guide introduces the attractions</w:t>
      </w:r>
      <w:r w:rsidR="00BB6122">
        <w:rPr>
          <w:lang w:eastAsia="zh-CN"/>
        </w:rPr>
        <w:t xml:space="preserve"> and schedule, then </w:t>
      </w:r>
      <w:r w:rsidR="00727E03" w:rsidRPr="00884620">
        <w:rPr>
          <w:lang w:eastAsia="zh-CN"/>
        </w:rPr>
        <w:t xml:space="preserve">shares </w:t>
      </w:r>
      <w:r w:rsidR="00BB6122">
        <w:rPr>
          <w:lang w:eastAsia="zh-CN"/>
        </w:rPr>
        <w:t>them</w:t>
      </w:r>
      <w:r w:rsidR="00727E03">
        <w:rPr>
          <w:lang w:eastAsia="zh-CN"/>
        </w:rPr>
        <w:t xml:space="preserve"> </w:t>
      </w:r>
      <w:r w:rsidR="00BB6122">
        <w:rPr>
          <w:lang w:eastAsia="zh-CN"/>
        </w:rPr>
        <w:t xml:space="preserve">to the tourists’ smart phone </w:t>
      </w:r>
      <w:r w:rsidR="00621C70">
        <w:rPr>
          <w:lang w:eastAsia="zh-CN"/>
        </w:rPr>
        <w:t xml:space="preserve">in the bus </w:t>
      </w:r>
      <w:r w:rsidR="009D29DE">
        <w:rPr>
          <w:lang w:eastAsia="zh-CN"/>
        </w:rPr>
        <w:t xml:space="preserve">using </w:t>
      </w:r>
      <w:r w:rsidR="002B360A">
        <w:rPr>
          <w:lang w:eastAsia="zh-CN"/>
        </w:rPr>
        <w:t xml:space="preserve">local </w:t>
      </w:r>
      <w:r w:rsidR="00C67CEE">
        <w:rPr>
          <w:lang w:eastAsia="zh-CN"/>
        </w:rPr>
        <w:t>offload via the on-board mobile base station relay</w:t>
      </w:r>
      <w:r>
        <w:rPr>
          <w:lang w:eastAsia="zh-CN"/>
        </w:rPr>
        <w:t xml:space="preserve">. </w:t>
      </w:r>
    </w:p>
    <w:p w14:paraId="20DF53DB" w14:textId="5382BB60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and Emily receive the information from </w:t>
      </w:r>
      <w:r w:rsidR="00D70D9B">
        <w:rPr>
          <w:lang w:eastAsia="zh-CN"/>
        </w:rPr>
        <w:t xml:space="preserve">the </w:t>
      </w:r>
      <w:r>
        <w:rPr>
          <w:lang w:eastAsia="zh-CN"/>
        </w:rPr>
        <w:t>tour guide</w:t>
      </w:r>
      <w:r w:rsidR="0056177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FF8281C" w14:textId="440DC60E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finds some latest videos about Grand Canyon </w:t>
      </w:r>
      <w:r w:rsidR="0056177B">
        <w:rPr>
          <w:lang w:eastAsia="zh-CN"/>
        </w:rPr>
        <w:t xml:space="preserve">from internet through 5G network </w:t>
      </w:r>
      <w:r>
        <w:rPr>
          <w:lang w:eastAsia="zh-CN"/>
        </w:rPr>
        <w:t xml:space="preserve">and </w:t>
      </w:r>
      <w:r w:rsidR="00DF1C02">
        <w:rPr>
          <w:lang w:eastAsia="zh-CN"/>
        </w:rPr>
        <w:t>wants to share</w:t>
      </w:r>
      <w:r>
        <w:rPr>
          <w:lang w:eastAsia="zh-CN"/>
        </w:rPr>
        <w:t xml:space="preserve"> them to Emily.</w:t>
      </w:r>
      <w:r w:rsidR="00DF1C02">
        <w:rPr>
          <w:lang w:eastAsia="zh-CN"/>
        </w:rPr>
        <w:t xml:space="preserve"> The</w:t>
      </w:r>
      <w:r w:rsidR="00934E55">
        <w:rPr>
          <w:lang w:eastAsia="zh-CN"/>
        </w:rPr>
        <w:t>se</w:t>
      </w:r>
      <w:r w:rsidR="00DF1C02">
        <w:rPr>
          <w:lang w:eastAsia="zh-CN"/>
        </w:rPr>
        <w:t xml:space="preserve"> videos can </w:t>
      </w:r>
      <w:r w:rsidR="00621C70">
        <w:rPr>
          <w:lang w:eastAsia="zh-CN"/>
        </w:rPr>
        <w:t xml:space="preserve">also </w:t>
      </w:r>
      <w:r w:rsidR="00DF1C02">
        <w:rPr>
          <w:lang w:eastAsia="zh-CN"/>
        </w:rPr>
        <w:t xml:space="preserve">be </w:t>
      </w:r>
      <w:r w:rsidR="00621C70">
        <w:rPr>
          <w:lang w:eastAsia="zh-CN"/>
        </w:rPr>
        <w:t xml:space="preserve">delivered </w:t>
      </w:r>
      <w:r w:rsidR="00DF1C02">
        <w:rPr>
          <w:lang w:eastAsia="zh-CN"/>
        </w:rPr>
        <w:t>local</w:t>
      </w:r>
      <w:r w:rsidR="00934E55">
        <w:rPr>
          <w:lang w:eastAsia="zh-CN"/>
        </w:rPr>
        <w:t>ly</w:t>
      </w:r>
      <w:r w:rsidR="00DF1C02">
        <w:rPr>
          <w:lang w:eastAsia="zh-CN"/>
        </w:rPr>
        <w:t xml:space="preserve"> to Emily.</w:t>
      </w:r>
    </w:p>
    <w:p w14:paraId="4197EF31" w14:textId="77777777" w:rsidR="00DF1C02" w:rsidRDefault="00727E03" w:rsidP="00135B0B">
      <w:pPr>
        <w:rPr>
          <w:lang w:eastAsia="zh-CN"/>
        </w:rPr>
      </w:pPr>
      <w:r>
        <w:rPr>
          <w:lang w:eastAsia="zh-CN"/>
        </w:rPr>
        <w:t xml:space="preserve">Emily receives the videos </w:t>
      </w:r>
      <w:r w:rsidR="00DF1C02">
        <w:rPr>
          <w:lang w:eastAsia="zh-CN"/>
        </w:rPr>
        <w:t>and thinks they are interesting. She sends comments to the tour guide based on the videos.</w:t>
      </w:r>
    </w:p>
    <w:p w14:paraId="4BD6809C" w14:textId="2F94EC8B" w:rsidR="0056177B" w:rsidRDefault="00DF1C02" w:rsidP="00135B0B">
      <w:pPr>
        <w:rPr>
          <w:lang w:eastAsia="zh-CN"/>
        </w:rPr>
      </w:pPr>
      <w:r>
        <w:rPr>
          <w:lang w:eastAsia="zh-CN"/>
        </w:rPr>
        <w:t xml:space="preserve">Asked by the tour guide, the videos are </w:t>
      </w:r>
      <w:r w:rsidR="00934E55">
        <w:rPr>
          <w:lang w:eastAsia="zh-CN"/>
        </w:rPr>
        <w:t xml:space="preserve">also </w:t>
      </w:r>
      <w:r>
        <w:rPr>
          <w:lang w:eastAsia="zh-CN"/>
        </w:rPr>
        <w:t>delivered</w:t>
      </w:r>
      <w:r w:rsidR="00934E55">
        <w:rPr>
          <w:lang w:eastAsia="zh-CN"/>
        </w:rPr>
        <w:t xml:space="preserve"> locally</w:t>
      </w:r>
      <w:r>
        <w:rPr>
          <w:lang w:eastAsia="zh-CN"/>
        </w:rPr>
        <w:t xml:space="preserve"> to tour guide </w:t>
      </w:r>
      <w:r w:rsidR="00490BEE">
        <w:rPr>
          <w:lang w:eastAsia="zh-CN"/>
        </w:rPr>
        <w:t>and other passengers in the bus</w:t>
      </w:r>
      <w:r>
        <w:rPr>
          <w:lang w:eastAsia="zh-CN"/>
        </w:rPr>
        <w:t xml:space="preserve">. </w:t>
      </w:r>
    </w:p>
    <w:p w14:paraId="3EBD0E68" w14:textId="71DE5F53" w:rsidR="00621C70" w:rsidRDefault="00621C70" w:rsidP="00135B0B">
      <w:pPr>
        <w:rPr>
          <w:lang w:eastAsia="zh-CN"/>
        </w:rPr>
      </w:pPr>
      <w:r>
        <w:rPr>
          <w:lang w:eastAsia="zh-CN"/>
        </w:rPr>
        <w:t xml:space="preserve">The </w:t>
      </w:r>
      <w:r w:rsidR="00CC5FAA">
        <w:rPr>
          <w:lang w:eastAsia="zh-CN"/>
        </w:rPr>
        <w:t>5G network</w:t>
      </w:r>
      <w:r>
        <w:rPr>
          <w:lang w:eastAsia="zh-CN"/>
        </w:rPr>
        <w:t xml:space="preserve"> records charging information </w:t>
      </w:r>
      <w:r w:rsidR="00AF320F">
        <w:rPr>
          <w:lang w:eastAsia="zh-CN"/>
        </w:rPr>
        <w:t xml:space="preserve">for remote traffic </w:t>
      </w:r>
      <w:r w:rsidR="00CC5FAA">
        <w:rPr>
          <w:lang w:eastAsia="zh-CN"/>
        </w:rPr>
        <w:t>via the</w:t>
      </w:r>
      <w:r w:rsidR="00AF320F">
        <w:rPr>
          <w:lang w:eastAsia="zh-CN"/>
        </w:rPr>
        <w:t xml:space="preserve"> mobile </w:t>
      </w:r>
      <w:r w:rsidR="00CC5FAA">
        <w:rPr>
          <w:lang w:eastAsia="zh-CN"/>
        </w:rPr>
        <w:t>BS</w:t>
      </w:r>
      <w:r w:rsidR="00AF320F">
        <w:rPr>
          <w:lang w:eastAsia="zh-CN"/>
        </w:rPr>
        <w:t xml:space="preserve"> relay and </w:t>
      </w:r>
      <w:r>
        <w:rPr>
          <w:lang w:eastAsia="zh-CN"/>
        </w:rPr>
        <w:t xml:space="preserve">during local </w:t>
      </w:r>
      <w:r w:rsidR="00CC5FAA">
        <w:rPr>
          <w:lang w:eastAsia="zh-CN"/>
        </w:rPr>
        <w:t>traffic</w:t>
      </w:r>
      <w:r>
        <w:rPr>
          <w:lang w:eastAsia="zh-CN"/>
        </w:rPr>
        <w:t>.</w:t>
      </w:r>
    </w:p>
    <w:p w14:paraId="0D4DCE4D" w14:textId="7AFBD468" w:rsidR="00135B0B" w:rsidRPr="00135B0B" w:rsidRDefault="00727E03" w:rsidP="00135B0B">
      <w:pPr>
        <w:rPr>
          <w:lang w:eastAsia="zh-CN"/>
        </w:rPr>
      </w:pPr>
      <w:r>
        <w:rPr>
          <w:lang w:eastAsia="zh-CN"/>
        </w:rPr>
        <w:t xml:space="preserve">   </w:t>
      </w:r>
    </w:p>
    <w:p w14:paraId="5124E491" w14:textId="391358BF" w:rsidR="00640326" w:rsidRPr="004D4C4B" w:rsidRDefault="004D4C4B" w:rsidP="004D4C4B">
      <w:pPr>
        <w:pStyle w:val="4"/>
      </w:pPr>
      <w:r>
        <w:t>5.x.</w:t>
      </w:r>
      <w:r w:rsidR="00640326" w:rsidRPr="004D4C4B">
        <w:t>4</w:t>
      </w:r>
      <w:r w:rsidR="00640326" w:rsidRPr="004D4C4B">
        <w:tab/>
        <w:t>Post-conditions</w:t>
      </w:r>
    </w:p>
    <w:p w14:paraId="103B845E" w14:textId="5D64F965" w:rsidR="00CC0724" w:rsidRDefault="006F5A0E" w:rsidP="00640326">
      <w:pPr>
        <w:rPr>
          <w:lang w:eastAsia="zh-CN"/>
        </w:rPr>
      </w:pPr>
      <w:r>
        <w:rPr>
          <w:lang w:eastAsia="zh-CN"/>
        </w:rPr>
        <w:t xml:space="preserve">The information </w:t>
      </w:r>
      <w:r w:rsidR="005B4522">
        <w:rPr>
          <w:lang w:eastAsia="zh-CN"/>
        </w:rPr>
        <w:t xml:space="preserve">and data shared </w:t>
      </w:r>
      <w:r>
        <w:rPr>
          <w:lang w:eastAsia="zh-CN"/>
        </w:rPr>
        <w:t xml:space="preserve">between the users in the bus </w:t>
      </w:r>
      <w:r w:rsidR="005B4522">
        <w:rPr>
          <w:lang w:eastAsia="zh-CN"/>
        </w:rPr>
        <w:t xml:space="preserve">is </w:t>
      </w:r>
      <w:r w:rsidR="00B95940">
        <w:rPr>
          <w:lang w:eastAsia="zh-CN"/>
        </w:rPr>
        <w:t>exchanged locally,</w:t>
      </w:r>
      <w:r w:rsidR="00CA7F8C">
        <w:rPr>
          <w:lang w:eastAsia="zh-CN"/>
        </w:rPr>
        <w:t xml:space="preserve"> </w:t>
      </w:r>
      <w:r w:rsidR="00B95940">
        <w:rPr>
          <w:lang w:eastAsia="zh-CN"/>
        </w:rPr>
        <w:t xml:space="preserve">saving </w:t>
      </w:r>
      <w:r w:rsidR="00CA7F8C">
        <w:rPr>
          <w:lang w:eastAsia="zh-CN"/>
        </w:rPr>
        <w:t>resource</w:t>
      </w:r>
      <w:r w:rsidR="00B95940">
        <w:rPr>
          <w:lang w:eastAsia="zh-CN"/>
        </w:rPr>
        <w:t>s</w:t>
      </w:r>
      <w:r w:rsidR="00CA7F8C">
        <w:rPr>
          <w:lang w:eastAsia="zh-CN"/>
        </w:rPr>
        <w:t xml:space="preserve"> of 5G network.</w:t>
      </w:r>
      <w:r>
        <w:rPr>
          <w:lang w:eastAsia="zh-CN"/>
        </w:rPr>
        <w:t xml:space="preserve"> </w:t>
      </w:r>
    </w:p>
    <w:p w14:paraId="72FACFC7" w14:textId="2E577483" w:rsidR="006F5A0E" w:rsidRDefault="00672205" w:rsidP="00640326">
      <w:r w:rsidRPr="008E7D6E">
        <w:t>Note: the use case does not assume a particular vehicle’s speed,</w:t>
      </w:r>
      <w:r w:rsidR="00403C31">
        <w:t xml:space="preserve"> </w:t>
      </w:r>
      <w:r w:rsidRPr="008E7D6E">
        <w:t>and may apply also to users and relays inside high-speed trains (up to 500kmph).</w:t>
      </w:r>
      <w:r>
        <w:t xml:space="preserve"> </w:t>
      </w:r>
      <w:r w:rsidR="006141C1">
        <w:t xml:space="preserve">Also, </w:t>
      </w:r>
      <w:r w:rsidR="0006692D">
        <w:t xml:space="preserve">the local traffic can </w:t>
      </w:r>
      <w:r w:rsidR="0063471A">
        <w:t>be exchanged bet</w:t>
      </w:r>
      <w:r w:rsidR="00C064C8">
        <w:t>w</w:t>
      </w:r>
      <w:r w:rsidR="0063471A">
        <w:t>een</w:t>
      </w:r>
      <w:r w:rsidR="0006692D">
        <w:t xml:space="preserve"> </w:t>
      </w:r>
      <w:r w:rsidR="00507661">
        <w:t>many</w:t>
      </w:r>
      <w:r w:rsidR="0006692D">
        <w:t xml:space="preserve"> UEs</w:t>
      </w:r>
      <w:r w:rsidR="0063471A">
        <w:t xml:space="preserve"> </w:t>
      </w:r>
      <w:r w:rsidR="00BA4A7D">
        <w:t>in a vehicle</w:t>
      </w:r>
      <w:r w:rsidR="00507661">
        <w:t xml:space="preserve"> (</w:t>
      </w:r>
      <w:r w:rsidR="0063471A">
        <w:t xml:space="preserve">e.g. </w:t>
      </w:r>
      <w:r w:rsidR="00BA4A7D">
        <w:t>up to 1</w:t>
      </w:r>
      <w:r>
        <w:t>00</w:t>
      </w:r>
      <w:r w:rsidR="00507661">
        <w:t>)</w:t>
      </w:r>
      <w:r>
        <w:t>.</w:t>
      </w:r>
    </w:p>
    <w:p w14:paraId="2B2BA62F" w14:textId="77777777" w:rsidR="00672205" w:rsidRPr="008E7D6E" w:rsidRDefault="00672205" w:rsidP="00640326">
      <w:pPr>
        <w:rPr>
          <w:lang w:eastAsia="zh-CN"/>
        </w:rPr>
      </w:pPr>
    </w:p>
    <w:p w14:paraId="3CAD9A12" w14:textId="372C4285" w:rsidR="00640326" w:rsidRPr="004D4C4B" w:rsidRDefault="004D4C4B" w:rsidP="004D4C4B">
      <w:pPr>
        <w:pStyle w:val="4"/>
      </w:pPr>
      <w:r>
        <w:t>5.x</w:t>
      </w:r>
      <w:r w:rsidR="00640326" w:rsidRPr="004D4C4B">
        <w:t>.5</w:t>
      </w:r>
      <w:r w:rsidR="00640326" w:rsidRPr="004D4C4B">
        <w:tab/>
        <w:t>Existing features partly or fully covering the use case functionality</w:t>
      </w:r>
    </w:p>
    <w:p w14:paraId="6BCE0A7F" w14:textId="011F69C6" w:rsidR="00CA7F8C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In TS22.261, clause 6.5.2, there is a requirement like:</w:t>
      </w:r>
    </w:p>
    <w:p w14:paraId="43121712" w14:textId="77777777" w:rsidR="00CA7F8C" w:rsidRPr="00CA7F8C" w:rsidRDefault="00CA7F8C" w:rsidP="00CA7F8C">
      <w:pPr>
        <w:rPr>
          <w:i/>
          <w:lang w:val="en-US" w:eastAsia="zh-CN"/>
        </w:rPr>
      </w:pPr>
      <w:r w:rsidRPr="00CA7F8C">
        <w:rPr>
          <w:i/>
        </w:rPr>
        <w:t>Based on operator policy, the 5G system shall provide a mechanism such that one type of traffic (from a specific application or service) to/from a UE can be offloaded close to the UE's point of attachment to the access network, while not impacting other traffic type to/from that same UE.</w:t>
      </w:r>
    </w:p>
    <w:p w14:paraId="6AFC69FF" w14:textId="7760A903" w:rsidR="00640326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B</w:t>
      </w:r>
      <w:r w:rsidR="00640326" w:rsidRPr="003E6425">
        <w:rPr>
          <w:rStyle w:val="af0"/>
          <w:i w:val="0"/>
          <w:iCs w:val="0"/>
        </w:rPr>
        <w:t xml:space="preserve">ut </w:t>
      </w:r>
      <w:r>
        <w:rPr>
          <w:rStyle w:val="af0"/>
          <w:i w:val="0"/>
          <w:iCs w:val="0"/>
        </w:rPr>
        <w:t xml:space="preserve">it </w:t>
      </w:r>
      <w:r w:rsidR="00640326" w:rsidRPr="003E6425">
        <w:rPr>
          <w:rStyle w:val="af0"/>
          <w:i w:val="0"/>
          <w:iCs w:val="0"/>
        </w:rPr>
        <w:t>do</w:t>
      </w:r>
      <w:r>
        <w:rPr>
          <w:rStyle w:val="af0"/>
          <w:i w:val="0"/>
          <w:iCs w:val="0"/>
        </w:rPr>
        <w:t>es</w:t>
      </w:r>
      <w:r w:rsidR="00640326" w:rsidRPr="003E6425">
        <w:rPr>
          <w:rStyle w:val="af0"/>
          <w:i w:val="0"/>
          <w:iCs w:val="0"/>
        </w:rPr>
        <w:t xml:space="preserve"> not </w:t>
      </w:r>
      <w:r>
        <w:rPr>
          <w:rStyle w:val="af0"/>
          <w:i w:val="0"/>
          <w:iCs w:val="0"/>
        </w:rPr>
        <w:t>address mobile base station relay</w:t>
      </w:r>
      <w:r w:rsidR="00BD5AED">
        <w:rPr>
          <w:rStyle w:val="af0"/>
          <w:i w:val="0"/>
          <w:iCs w:val="0"/>
        </w:rPr>
        <w:t>s</w:t>
      </w:r>
      <w:r w:rsidR="00640326" w:rsidRPr="003E6425">
        <w:rPr>
          <w:rStyle w:val="af0"/>
          <w:i w:val="0"/>
          <w:iCs w:val="0"/>
        </w:rPr>
        <w:t>.</w:t>
      </w:r>
    </w:p>
    <w:p w14:paraId="28DBA8F7" w14:textId="77777777" w:rsidR="00CA7F8C" w:rsidRPr="00B0231F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</w:p>
    <w:p w14:paraId="707B4416" w14:textId="736FCF2E" w:rsidR="00640326" w:rsidRPr="004D4C4B" w:rsidRDefault="004D4C4B" w:rsidP="004D4C4B">
      <w:pPr>
        <w:pStyle w:val="4"/>
      </w:pPr>
      <w:r>
        <w:t>5.x.</w:t>
      </w:r>
      <w:r w:rsidR="00640326" w:rsidRPr="004D4C4B">
        <w:t>6</w:t>
      </w:r>
      <w:r w:rsidR="00640326" w:rsidRPr="004D4C4B">
        <w:tab/>
        <w:t>Potential New Requirements needed to support the use case</w:t>
      </w:r>
    </w:p>
    <w:p w14:paraId="2A4A82CD" w14:textId="6A9766B5" w:rsidR="002D4F99" w:rsidRDefault="00CA7F8C" w:rsidP="00BA4A7D">
      <w:pPr>
        <w:ind w:right="360"/>
      </w:pPr>
      <w:r>
        <w:t>[PR 5.x</w:t>
      </w:r>
      <w:r w:rsidR="00640326">
        <w:t>-1]</w:t>
      </w:r>
      <w:r>
        <w:t xml:space="preserve"> </w:t>
      </w:r>
      <w:del w:id="6" w:author="许玲00005269" w:date="2021-03-01T17:20:00Z">
        <w:r w:rsidR="00BA4A7D" w:rsidDel="0038107F">
          <w:delText xml:space="preserve">The 5G system shall be able to </w:delText>
        </w:r>
        <w:r w:rsidR="00A133B8" w:rsidDel="0038107F">
          <w:delText>authorize</w:delText>
        </w:r>
        <w:r w:rsidR="002D4F99" w:rsidDel="0038107F">
          <w:delText xml:space="preserve"> local </w:delText>
        </w:r>
        <w:r w:rsidR="001107DA" w:rsidDel="0038107F">
          <w:delText>exchange</w:delText>
        </w:r>
        <w:r w:rsidR="002D4F99" w:rsidDel="0038107F">
          <w:delText xml:space="preserve"> of traffic between UEs</w:delText>
        </w:r>
        <w:r w:rsidR="00057EFC" w:rsidDel="0038107F">
          <w:delText xml:space="preserve"> </w:delText>
        </w:r>
        <w:r w:rsidR="00B66461" w:rsidDel="0038107F">
          <w:delText xml:space="preserve">connected to 5GC </w:delText>
        </w:r>
        <w:r w:rsidR="00841EEB" w:rsidDel="0038107F">
          <w:delText>via</w:delText>
        </w:r>
        <w:r w:rsidR="00B66461" w:rsidDel="0038107F">
          <w:delText xml:space="preserve"> </w:delText>
        </w:r>
        <w:r w:rsidR="00EE2706" w:rsidDel="0038107F">
          <w:delText>a mobile base station</w:delText>
        </w:r>
        <w:r w:rsidR="00B66461" w:rsidDel="0038107F">
          <w:delText xml:space="preserve"> relay</w:delText>
        </w:r>
        <w:r w:rsidR="002D4F99" w:rsidDel="0038107F">
          <w:delText xml:space="preserve">, </w:delText>
        </w:r>
        <w:r w:rsidR="0053753B" w:rsidDel="0038107F">
          <w:delText xml:space="preserve">without going through the donor RAN, </w:delText>
        </w:r>
        <w:r w:rsidR="001107DA" w:rsidDel="0038107F">
          <w:delText xml:space="preserve">e.g. </w:delText>
        </w:r>
        <w:r w:rsidR="00841EEB" w:rsidDel="0038107F">
          <w:delText>using</w:delText>
        </w:r>
        <w:r w:rsidR="001107DA" w:rsidDel="0038107F">
          <w:delText xml:space="preserve"> local </w:delText>
        </w:r>
        <w:r w:rsidR="007B1E74" w:rsidDel="0038107F">
          <w:delText xml:space="preserve">relay </w:delText>
        </w:r>
        <w:r w:rsidR="001107DA" w:rsidDel="0038107F">
          <w:delText>routing</w:delText>
        </w:r>
        <w:r w:rsidR="006757D6" w:rsidDel="0038107F">
          <w:delText>.</w:delText>
        </w:r>
      </w:del>
      <w:ins w:id="7" w:author="许玲00005269" w:date="2021-03-01T17:20:00Z">
        <w:r w:rsidR="0038107F" w:rsidRPr="0038107F">
          <w:rPr>
            <w:rFonts w:ascii="Malgun Gothic" w:eastAsia="Malgun Gothic" w:hAnsi="Malgun Gothic" w:hint="eastAsia"/>
            <w:color w:val="1F497D"/>
          </w:rPr>
          <w:t xml:space="preserve"> </w:t>
        </w:r>
        <w:r w:rsidR="0038107F" w:rsidRPr="0038107F">
          <w:rPr>
            <w:rFonts w:hint="eastAsia"/>
          </w:rPr>
          <w:t>The 5G system shall be able to support efficient delivery of traffic between UEs, when a mobile base station relay is used.</w:t>
        </w:r>
      </w:ins>
    </w:p>
    <w:p w14:paraId="6A374CA6" w14:textId="52C149AC" w:rsidR="002517CC" w:rsidRDefault="004F0EA3" w:rsidP="00CA7F8C">
      <w:pPr>
        <w:ind w:right="360"/>
      </w:pPr>
      <w:r>
        <w:t xml:space="preserve">[PR 5.x-2] </w:t>
      </w:r>
      <w:r w:rsidR="00BA4A7D">
        <w:t>According to the operator’ policy, t</w:t>
      </w:r>
      <w:r>
        <w:t xml:space="preserve">he 5G system shall be able to </w:t>
      </w:r>
      <w:r w:rsidR="007B1E74">
        <w:t xml:space="preserve">provide </w:t>
      </w:r>
      <w:ins w:id="8" w:author="许玲00005269" w:date="2021-03-01T17:22:00Z">
        <w:r w:rsidR="0038107F" w:rsidRPr="0038107F">
          <w:rPr>
            <w:rFonts w:hint="eastAsia"/>
          </w:rPr>
          <w:t>efficient delivery of traffic</w:t>
        </w:r>
        <w:r w:rsidR="0038107F" w:rsidDel="0038107F">
          <w:t xml:space="preserve"> </w:t>
        </w:r>
      </w:ins>
      <w:del w:id="9" w:author="许玲00005269" w:date="2021-03-01T17:22:00Z">
        <w:r w:rsidR="007B1E74" w:rsidDel="0038107F">
          <w:delText>local</w:delText>
        </w:r>
        <w:r w:rsidR="00357CD0" w:rsidDel="0038107F">
          <w:delText xml:space="preserve"> </w:delText>
        </w:r>
        <w:r w:rsidR="007B1E74" w:rsidDel="0038107F">
          <w:delText xml:space="preserve">traffic routing </w:delText>
        </w:r>
      </w:del>
      <w:r w:rsidR="00357CD0">
        <w:t>between UEs connected</w:t>
      </w:r>
      <w:r>
        <w:t xml:space="preserve"> through a mobile base station relay</w:t>
      </w:r>
      <w:r w:rsidR="00357CD0">
        <w:t>,</w:t>
      </w:r>
      <w:r>
        <w:t xml:space="preserve"> </w:t>
      </w:r>
      <w:r w:rsidR="00841381">
        <w:t>between one</w:t>
      </w:r>
      <w:r w:rsidR="0071782D">
        <w:t xml:space="preserve"> source UE and </w:t>
      </w:r>
      <w:r w:rsidR="00841381">
        <w:t xml:space="preserve">one or </w:t>
      </w:r>
      <w:r w:rsidR="0071782D">
        <w:t>multiple destination UEs</w:t>
      </w:r>
      <w:r w:rsidR="00BA4A7D">
        <w:rPr>
          <w:lang w:eastAsia="zh-CN"/>
        </w:rPr>
        <w:t xml:space="preserve"> </w:t>
      </w:r>
      <w:r w:rsidR="00841381">
        <w:t xml:space="preserve">, </w:t>
      </w:r>
      <w:r w:rsidR="0071782D">
        <w:t>while not impacting other traffic to/from the UEs.</w:t>
      </w:r>
      <w:r w:rsidR="009D6FB3">
        <w:t xml:space="preserve">  </w:t>
      </w:r>
    </w:p>
    <w:p w14:paraId="610A4937" w14:textId="5C342925" w:rsidR="003316F4" w:rsidRDefault="003316F4" w:rsidP="003316F4">
      <w:r>
        <w:t xml:space="preserve">[PR 5.x-5] The 5G system shall be able to provide and collect charging information for UEs </w:t>
      </w:r>
      <w:r w:rsidR="00FF65C1">
        <w:t>exchanging</w:t>
      </w:r>
      <w:r w:rsidR="00C25026">
        <w:t xml:space="preserve"> </w:t>
      </w:r>
      <w:del w:id="10" w:author="许玲00005269" w:date="2021-03-01T17:22:00Z">
        <w:r w:rsidR="00C25026" w:rsidDel="0038107F">
          <w:delText xml:space="preserve">local </w:delText>
        </w:r>
      </w:del>
      <w:r w:rsidR="00C25026">
        <w:t>traffic</w:t>
      </w:r>
      <w:r>
        <w:t xml:space="preserve"> </w:t>
      </w:r>
      <w:r w:rsidR="00FF65C1">
        <w:t xml:space="preserve">when served by </w:t>
      </w:r>
      <w:r>
        <w:t xml:space="preserve">a mobile base station relay. </w:t>
      </w:r>
    </w:p>
    <w:p w14:paraId="390929AA" w14:textId="103E3BF2" w:rsidR="003316F4" w:rsidRDefault="003316F4" w:rsidP="00CA7F8C">
      <w:pPr>
        <w:ind w:right="360"/>
      </w:pPr>
    </w:p>
    <w:p w14:paraId="232B6B48" w14:textId="29310D83" w:rsidR="004F0EA3" w:rsidRDefault="004F0EA3" w:rsidP="00CA7F8C">
      <w:pPr>
        <w:ind w:right="360"/>
        <w:rPr>
          <w:lang w:eastAsia="zh-CN"/>
        </w:rPr>
      </w:pPr>
    </w:p>
    <w:p w14:paraId="66A86E04" w14:textId="2C2E0A58" w:rsidR="00CB1ED1" w:rsidRPr="00640326" w:rsidRDefault="00CB1ED1" w:rsidP="006F235C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sectPr w:rsidR="00CB1ED1" w:rsidRPr="0064032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C0526" w14:textId="77777777" w:rsidR="00577AF6" w:rsidRDefault="00577AF6" w:rsidP="00133A90">
      <w:pPr>
        <w:spacing w:after="0"/>
      </w:pPr>
      <w:r>
        <w:separator/>
      </w:r>
    </w:p>
  </w:endnote>
  <w:endnote w:type="continuationSeparator" w:id="0">
    <w:p w14:paraId="0CD7ABFA" w14:textId="77777777" w:rsidR="00577AF6" w:rsidRDefault="00577AF6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E2486" w14:textId="77777777" w:rsidR="00577AF6" w:rsidRDefault="00577AF6" w:rsidP="00133A90">
      <w:pPr>
        <w:spacing w:after="0"/>
      </w:pPr>
      <w:r>
        <w:separator/>
      </w:r>
    </w:p>
  </w:footnote>
  <w:footnote w:type="continuationSeparator" w:id="0">
    <w:p w14:paraId="064735C8" w14:textId="77777777" w:rsidR="00577AF6" w:rsidRDefault="00577AF6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2C1A2F05"/>
    <w:multiLevelType w:val="multilevel"/>
    <w:tmpl w:val="0186B0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16F7F87"/>
    <w:multiLevelType w:val="multilevel"/>
    <w:tmpl w:val="43B84D0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1">
    <w:nsid w:val="5E774EED"/>
    <w:multiLevelType w:val="hybridMultilevel"/>
    <w:tmpl w:val="2BFA9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524487"/>
    <w:multiLevelType w:val="hybridMultilevel"/>
    <w:tmpl w:val="6F00C110"/>
    <w:lvl w:ilvl="0" w:tplc="01CA2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2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276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1AF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57EFC"/>
    <w:rsid w:val="000600B9"/>
    <w:rsid w:val="000603B5"/>
    <w:rsid w:val="00061BA5"/>
    <w:rsid w:val="000633C3"/>
    <w:rsid w:val="000640D4"/>
    <w:rsid w:val="000668AF"/>
    <w:rsid w:val="0006692D"/>
    <w:rsid w:val="00067679"/>
    <w:rsid w:val="00067B8B"/>
    <w:rsid w:val="00067D59"/>
    <w:rsid w:val="00070F4E"/>
    <w:rsid w:val="0007111F"/>
    <w:rsid w:val="0007138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B6FF4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7DA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0B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5EA1"/>
    <w:rsid w:val="0016775C"/>
    <w:rsid w:val="00170A34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0B5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17CC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360A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4F99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DC9"/>
    <w:rsid w:val="0030198A"/>
    <w:rsid w:val="00301DAE"/>
    <w:rsid w:val="0030295A"/>
    <w:rsid w:val="00304859"/>
    <w:rsid w:val="003052B3"/>
    <w:rsid w:val="00306B47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16F4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57CD0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2E84"/>
    <w:rsid w:val="00373C64"/>
    <w:rsid w:val="00374A99"/>
    <w:rsid w:val="00375C20"/>
    <w:rsid w:val="00376308"/>
    <w:rsid w:val="00380384"/>
    <w:rsid w:val="00380AD8"/>
    <w:rsid w:val="0038107F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500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40F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3C31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B3D"/>
    <w:rsid w:val="00454CCC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330F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BEE"/>
    <w:rsid w:val="00490D75"/>
    <w:rsid w:val="004916BC"/>
    <w:rsid w:val="00494976"/>
    <w:rsid w:val="0049604A"/>
    <w:rsid w:val="00496A6D"/>
    <w:rsid w:val="00496E2A"/>
    <w:rsid w:val="004A0B76"/>
    <w:rsid w:val="004A1325"/>
    <w:rsid w:val="004A25B9"/>
    <w:rsid w:val="004A4E73"/>
    <w:rsid w:val="004A7CB7"/>
    <w:rsid w:val="004B083C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E8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4C4B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0EA3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661"/>
    <w:rsid w:val="00507ACB"/>
    <w:rsid w:val="0051001F"/>
    <w:rsid w:val="00510128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53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046"/>
    <w:rsid w:val="005513A6"/>
    <w:rsid w:val="00551B5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177B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77AF6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9741B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522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2F1E"/>
    <w:rsid w:val="005D552E"/>
    <w:rsid w:val="005D5A23"/>
    <w:rsid w:val="005E1414"/>
    <w:rsid w:val="005E1C93"/>
    <w:rsid w:val="005E3561"/>
    <w:rsid w:val="005E3DB7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41C1"/>
    <w:rsid w:val="00615065"/>
    <w:rsid w:val="00616DE7"/>
    <w:rsid w:val="00617504"/>
    <w:rsid w:val="00620742"/>
    <w:rsid w:val="00620975"/>
    <w:rsid w:val="006214F8"/>
    <w:rsid w:val="00621C70"/>
    <w:rsid w:val="00621E3D"/>
    <w:rsid w:val="00622504"/>
    <w:rsid w:val="00623452"/>
    <w:rsid w:val="006234D9"/>
    <w:rsid w:val="006246C2"/>
    <w:rsid w:val="00625DBA"/>
    <w:rsid w:val="00626F23"/>
    <w:rsid w:val="00627137"/>
    <w:rsid w:val="00630468"/>
    <w:rsid w:val="00633960"/>
    <w:rsid w:val="0063471A"/>
    <w:rsid w:val="00637BAB"/>
    <w:rsid w:val="00640326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205"/>
    <w:rsid w:val="0067260D"/>
    <w:rsid w:val="006751D4"/>
    <w:rsid w:val="006757D6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2F96"/>
    <w:rsid w:val="006C313B"/>
    <w:rsid w:val="006C3F3E"/>
    <w:rsid w:val="006C442B"/>
    <w:rsid w:val="006C556C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484"/>
    <w:rsid w:val="006E56E3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5A0E"/>
    <w:rsid w:val="006F74B6"/>
    <w:rsid w:val="006F7759"/>
    <w:rsid w:val="006F77D3"/>
    <w:rsid w:val="006F7800"/>
    <w:rsid w:val="006F7A55"/>
    <w:rsid w:val="00700405"/>
    <w:rsid w:val="00700A06"/>
    <w:rsid w:val="007021E0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1204"/>
    <w:rsid w:val="00712918"/>
    <w:rsid w:val="00712A4F"/>
    <w:rsid w:val="007142F8"/>
    <w:rsid w:val="0071782D"/>
    <w:rsid w:val="0072076A"/>
    <w:rsid w:val="007207E0"/>
    <w:rsid w:val="00720A6B"/>
    <w:rsid w:val="007225B3"/>
    <w:rsid w:val="00722615"/>
    <w:rsid w:val="00722F3C"/>
    <w:rsid w:val="00724D0F"/>
    <w:rsid w:val="00726BE8"/>
    <w:rsid w:val="007276F4"/>
    <w:rsid w:val="00727E03"/>
    <w:rsid w:val="00730632"/>
    <w:rsid w:val="00730A56"/>
    <w:rsid w:val="0073104E"/>
    <w:rsid w:val="00732084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1E74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C27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381"/>
    <w:rsid w:val="00841509"/>
    <w:rsid w:val="00841EEB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D2D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47E2"/>
    <w:rsid w:val="00875CBD"/>
    <w:rsid w:val="00880B07"/>
    <w:rsid w:val="00880CE5"/>
    <w:rsid w:val="00882737"/>
    <w:rsid w:val="00884620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076B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062B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038"/>
    <w:rsid w:val="00930C16"/>
    <w:rsid w:val="00931586"/>
    <w:rsid w:val="00934DE9"/>
    <w:rsid w:val="00934E55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874F3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48AB"/>
    <w:rsid w:val="009B5273"/>
    <w:rsid w:val="009B65D9"/>
    <w:rsid w:val="009B68E6"/>
    <w:rsid w:val="009B74CF"/>
    <w:rsid w:val="009B7C81"/>
    <w:rsid w:val="009C21B0"/>
    <w:rsid w:val="009C2292"/>
    <w:rsid w:val="009C4A79"/>
    <w:rsid w:val="009C553A"/>
    <w:rsid w:val="009C57F3"/>
    <w:rsid w:val="009C6EEA"/>
    <w:rsid w:val="009C707B"/>
    <w:rsid w:val="009D064A"/>
    <w:rsid w:val="009D14E6"/>
    <w:rsid w:val="009D1BDD"/>
    <w:rsid w:val="009D29DE"/>
    <w:rsid w:val="009D350F"/>
    <w:rsid w:val="009D3739"/>
    <w:rsid w:val="009D3EAA"/>
    <w:rsid w:val="009D433F"/>
    <w:rsid w:val="009D58D4"/>
    <w:rsid w:val="009D6FB3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3B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20F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0EEE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461"/>
    <w:rsid w:val="00B66B78"/>
    <w:rsid w:val="00B67600"/>
    <w:rsid w:val="00B7198A"/>
    <w:rsid w:val="00B72383"/>
    <w:rsid w:val="00B72AB8"/>
    <w:rsid w:val="00B73526"/>
    <w:rsid w:val="00B74D7E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940"/>
    <w:rsid w:val="00B95CB8"/>
    <w:rsid w:val="00B95E0F"/>
    <w:rsid w:val="00B96A99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A7D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6122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A97"/>
    <w:rsid w:val="00BD3B1F"/>
    <w:rsid w:val="00BD408A"/>
    <w:rsid w:val="00BD5A47"/>
    <w:rsid w:val="00BD5AED"/>
    <w:rsid w:val="00BD6ADC"/>
    <w:rsid w:val="00BD6AFE"/>
    <w:rsid w:val="00BD6D43"/>
    <w:rsid w:val="00BD719E"/>
    <w:rsid w:val="00BD72D8"/>
    <w:rsid w:val="00BD7440"/>
    <w:rsid w:val="00BE0BA0"/>
    <w:rsid w:val="00BE15DD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9B0"/>
    <w:rsid w:val="00C05B8C"/>
    <w:rsid w:val="00C0603C"/>
    <w:rsid w:val="00C062BE"/>
    <w:rsid w:val="00C064C8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2CC"/>
    <w:rsid w:val="00C24B92"/>
    <w:rsid w:val="00C25026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67CEE"/>
    <w:rsid w:val="00C7168D"/>
    <w:rsid w:val="00C72205"/>
    <w:rsid w:val="00C72696"/>
    <w:rsid w:val="00C74D50"/>
    <w:rsid w:val="00C74E81"/>
    <w:rsid w:val="00C75325"/>
    <w:rsid w:val="00C75439"/>
    <w:rsid w:val="00C758BC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4E27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201"/>
    <w:rsid w:val="00CA54A3"/>
    <w:rsid w:val="00CA5840"/>
    <w:rsid w:val="00CA606E"/>
    <w:rsid w:val="00CA7A92"/>
    <w:rsid w:val="00CA7F8C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0724"/>
    <w:rsid w:val="00CC551D"/>
    <w:rsid w:val="00CC5FAA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2DEE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0D9B"/>
    <w:rsid w:val="00D712DD"/>
    <w:rsid w:val="00D71499"/>
    <w:rsid w:val="00D7207F"/>
    <w:rsid w:val="00D72D66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1C02"/>
    <w:rsid w:val="00DF23A5"/>
    <w:rsid w:val="00DF3981"/>
    <w:rsid w:val="00DF6169"/>
    <w:rsid w:val="00DF659D"/>
    <w:rsid w:val="00E01B0D"/>
    <w:rsid w:val="00E03364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2CB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227"/>
    <w:rsid w:val="00E65EC0"/>
    <w:rsid w:val="00E70719"/>
    <w:rsid w:val="00E71E0C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87C9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773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844"/>
    <w:rsid w:val="00EB3A54"/>
    <w:rsid w:val="00EB6B20"/>
    <w:rsid w:val="00EB6DB9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1FFF"/>
    <w:rsid w:val="00ED28ED"/>
    <w:rsid w:val="00ED4CF6"/>
    <w:rsid w:val="00ED51D8"/>
    <w:rsid w:val="00ED5550"/>
    <w:rsid w:val="00ED57A8"/>
    <w:rsid w:val="00ED6BF0"/>
    <w:rsid w:val="00ED7E3A"/>
    <w:rsid w:val="00EE0115"/>
    <w:rsid w:val="00EE1787"/>
    <w:rsid w:val="00EE2092"/>
    <w:rsid w:val="00EE2706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6BED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319C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0FF65C1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64032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640326"/>
    <w:rPr>
      <w:b/>
      <w:bCs/>
      <w:sz w:val="28"/>
      <w:szCs w:val="28"/>
      <w:lang w:val="en-GB" w:eastAsia="en-US"/>
    </w:rPr>
  </w:style>
  <w:style w:type="paragraph" w:customStyle="1" w:styleId="20">
    <w:name w:val="列出段落2"/>
    <w:basedOn w:val="a"/>
    <w:rsid w:val="00640326"/>
    <w:pPr>
      <w:spacing w:before="100" w:beforeAutospacing="1"/>
      <w:ind w:left="720"/>
    </w:pPr>
    <w:rPr>
      <w:sz w:val="24"/>
      <w:szCs w:val="24"/>
      <w:lang w:val="en-US" w:eastAsia="zh-CN"/>
    </w:rPr>
  </w:style>
  <w:style w:type="character" w:customStyle="1" w:styleId="15">
    <w:name w:val="15"/>
    <w:basedOn w:val="a0"/>
    <w:rsid w:val="00640326"/>
    <w:rPr>
      <w:rFonts w:ascii="Times New Roman" w:hAnsi="Times New Roman" w:cs="Times New Roman" w:hint="default"/>
      <w:i/>
      <w:iCs/>
    </w:rPr>
  </w:style>
  <w:style w:type="character" w:styleId="af0">
    <w:name w:val="Emphasis"/>
    <w:qFormat/>
    <w:rsid w:val="006403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3830</Characters>
  <Application>Microsoft Office Word</Application>
  <DocSecurity>0</DocSecurity>
  <Lines>31</Lines>
  <Paragraphs>8</Paragraphs>
  <ScaleCrop>false</ScaleCrop>
  <Company/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2</cp:revision>
  <dcterms:created xsi:type="dcterms:W3CDTF">2021-03-01T09:23:00Z</dcterms:created>
  <dcterms:modified xsi:type="dcterms:W3CDTF">2021-03-01T09:23:00Z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